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附件</w:t>
      </w:r>
      <w:ins w:id="0" w:author="Maggie" w:date="2021-04-09T14:41:39Z">
        <w:r>
          <w:rPr>
            <w:rFonts w:hint="eastAsia" w:ascii="宋体" w:hAnsi="宋体" w:eastAsia="宋体" w:cs="宋体"/>
            <w:b/>
            <w:sz w:val="24"/>
            <w:szCs w:val="24"/>
            <w:lang w:val="en-US" w:eastAsia="zh-CN"/>
          </w:rPr>
          <w:t>9</w:t>
        </w:r>
      </w:ins>
      <w:r>
        <w:rPr>
          <w:rFonts w:hint="eastAsia" w:ascii="宋体" w:hAnsi="宋体" w:eastAsia="宋体" w:cs="宋体"/>
          <w:b/>
          <w:sz w:val="24"/>
          <w:szCs w:val="24"/>
        </w:rPr>
        <w:t xml:space="preserve">          上海市青少年清洁挑战实践活动</w:t>
      </w:r>
    </w:p>
    <w:p>
      <w:pPr>
        <w:spacing w:after="0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“我实践”申报表</w:t>
      </w:r>
    </w:p>
    <w:p>
      <w:pPr>
        <w:spacing w:after="0"/>
        <w:jc w:val="center"/>
        <w:rPr>
          <w:rFonts w:hint="eastAsia" w:ascii="宋体" w:hAnsi="宋体" w:eastAsia="宋体" w:cs="宋体"/>
          <w:b/>
          <w:sz w:val="24"/>
          <w:szCs w:val="24"/>
        </w:rPr>
      </w:pPr>
      <w:bookmarkStart w:id="0" w:name="_GoBack"/>
      <w:bookmarkEnd w:id="0"/>
    </w:p>
    <w:tbl>
      <w:tblPr>
        <w:tblStyle w:val="7"/>
        <w:tblpPr w:leftFromText="180" w:rightFromText="180" w:vertAnchor="text" w:horzAnchor="margin" w:tblpXSpec="center" w:tblpY="154"/>
        <w:tblW w:w="89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4"/>
        <w:gridCol w:w="379"/>
        <w:gridCol w:w="1332"/>
        <w:gridCol w:w="2119"/>
        <w:gridCol w:w="1247"/>
        <w:gridCol w:w="28"/>
        <w:gridCol w:w="571"/>
        <w:gridCol w:w="1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694" w:type="dxa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1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2" w:author="Maggie" w:date="2021-04-09T14:39:08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团队名称</w:t>
            </w:r>
          </w:p>
        </w:tc>
        <w:tc>
          <w:tcPr>
            <w:tcW w:w="5676" w:type="dxa"/>
            <w:gridSpan w:val="6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3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</w:tc>
        <w:tc>
          <w:tcPr>
            <w:tcW w:w="1554" w:type="dxa"/>
            <w:vMerge w:val="restart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4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5" w:author="Maggie" w:date="2021-04-09T14:39:08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一寸照</w:t>
            </w:r>
          </w:p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6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7" w:author="Maggie" w:date="2021-04-09T14:39:08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(电子稿)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694" w:type="dxa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8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9" w:author="Maggie" w:date="2021-04-09T14:39:08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*学生姓名</w:t>
            </w:r>
          </w:p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10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11" w:author="Maggie" w:date="2021-04-09T14:39:08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rPrChange w:id="12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  <w:t>队长）</w:t>
            </w:r>
          </w:p>
        </w:tc>
        <w:tc>
          <w:tcPr>
            <w:tcW w:w="1711" w:type="dxa"/>
            <w:gridSpan w:val="2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13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</w:tc>
        <w:tc>
          <w:tcPr>
            <w:tcW w:w="2119" w:type="dxa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14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15" w:author="Maggie" w:date="2021-04-09T14:39:08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*学校</w:t>
            </w:r>
          </w:p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  <w:rPrChange w:id="16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17" w:author="Maggie" w:date="2021-04-09T14:39:08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 xml:space="preserve">     （全称</w:t>
            </w:r>
            <w:r>
              <w:rPr>
                <w:rFonts w:hint="eastAsia" w:ascii="宋体" w:hAnsi="宋体" w:eastAsia="宋体" w:cs="宋体"/>
                <w:sz w:val="24"/>
                <w:szCs w:val="24"/>
                <w:rPrChange w:id="18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  <w:t>）</w:t>
            </w:r>
          </w:p>
        </w:tc>
        <w:tc>
          <w:tcPr>
            <w:tcW w:w="1846" w:type="dxa"/>
            <w:gridSpan w:val="3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19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</w:tc>
        <w:tc>
          <w:tcPr>
            <w:tcW w:w="155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20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694" w:type="dxa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21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22" w:author="Maggie" w:date="2021-04-09T14:39:08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性别</w:t>
            </w:r>
          </w:p>
        </w:tc>
        <w:tc>
          <w:tcPr>
            <w:tcW w:w="1711" w:type="dxa"/>
            <w:gridSpan w:val="2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23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</w:tc>
        <w:tc>
          <w:tcPr>
            <w:tcW w:w="2119" w:type="dxa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24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25" w:author="Maggie" w:date="2021-04-09T14:39:08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*年级</w:t>
            </w:r>
          </w:p>
        </w:tc>
        <w:tc>
          <w:tcPr>
            <w:tcW w:w="1846" w:type="dxa"/>
            <w:gridSpan w:val="3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26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</w:tc>
        <w:tc>
          <w:tcPr>
            <w:tcW w:w="155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27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694" w:type="dxa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28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29" w:author="Maggie" w:date="2021-04-09T14:39:08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联系电话</w:t>
            </w:r>
          </w:p>
        </w:tc>
        <w:tc>
          <w:tcPr>
            <w:tcW w:w="1711" w:type="dxa"/>
            <w:gridSpan w:val="2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30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</w:tc>
        <w:tc>
          <w:tcPr>
            <w:tcW w:w="2119" w:type="dxa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31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32" w:author="Maggie" w:date="2021-04-09T14:39:08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手机</w:t>
            </w:r>
          </w:p>
        </w:tc>
        <w:tc>
          <w:tcPr>
            <w:tcW w:w="3400" w:type="dxa"/>
            <w:gridSpan w:val="4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33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694" w:type="dxa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34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35" w:author="Maggie" w:date="2021-04-09T14:39:08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*</w:t>
            </w:r>
            <w:r>
              <w:rPr>
                <w:rFonts w:hint="eastAsia" w:ascii="宋体" w:hAnsi="宋体" w:eastAsia="宋体" w:cs="宋体"/>
                <w:sz w:val="24"/>
                <w:szCs w:val="24"/>
                <w:rPrChange w:id="36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  <w:t>学籍号</w:t>
            </w:r>
          </w:p>
        </w:tc>
        <w:tc>
          <w:tcPr>
            <w:tcW w:w="1711" w:type="dxa"/>
            <w:gridSpan w:val="2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37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</w:tc>
        <w:tc>
          <w:tcPr>
            <w:tcW w:w="2119" w:type="dxa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38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39" w:author="Maggie" w:date="2021-04-09T14:39:08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*身份证号</w:t>
            </w:r>
          </w:p>
        </w:tc>
        <w:tc>
          <w:tcPr>
            <w:tcW w:w="3400" w:type="dxa"/>
            <w:gridSpan w:val="4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40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694" w:type="dxa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41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42" w:author="Maggie" w:date="2021-04-09T14:39:08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电</w:t>
            </w:r>
            <w:r>
              <w:rPr>
                <w:rFonts w:hint="eastAsia" w:ascii="宋体" w:hAnsi="宋体" w:eastAsia="宋体" w:cs="宋体"/>
                <w:sz w:val="24"/>
                <w:szCs w:val="24"/>
                <w:rPrChange w:id="43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  <w:t>子信箱</w:t>
            </w:r>
          </w:p>
        </w:tc>
        <w:tc>
          <w:tcPr>
            <w:tcW w:w="7230" w:type="dxa"/>
            <w:gridSpan w:val="7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44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694" w:type="dxa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45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46" w:author="Maggie" w:date="2021-04-09T14:39:08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学</w:t>
            </w:r>
            <w:r>
              <w:rPr>
                <w:rFonts w:hint="eastAsia" w:ascii="宋体" w:hAnsi="宋体" w:eastAsia="宋体" w:cs="宋体"/>
                <w:sz w:val="24"/>
                <w:szCs w:val="24"/>
                <w:rPrChange w:id="47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  <w:t>校地址</w:t>
            </w:r>
          </w:p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48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49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  <w:t>及邮</w:t>
            </w:r>
            <w:r>
              <w:rPr>
                <w:rFonts w:hint="eastAsia" w:ascii="宋体" w:hAnsi="宋体" w:eastAsia="宋体" w:cs="宋体"/>
                <w:sz w:val="24"/>
                <w:szCs w:val="24"/>
                <w:rPrChange w:id="50" w:author="Maggie" w:date="2021-04-09T14:39:08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编</w:t>
            </w:r>
          </w:p>
        </w:tc>
        <w:tc>
          <w:tcPr>
            <w:tcW w:w="7230" w:type="dxa"/>
            <w:gridSpan w:val="7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51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694" w:type="dxa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52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53" w:author="Maggie" w:date="2021-04-09T14:39:08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合</w:t>
            </w:r>
            <w:r>
              <w:rPr>
                <w:rFonts w:hint="eastAsia" w:ascii="宋体" w:hAnsi="宋体" w:eastAsia="宋体" w:cs="宋体"/>
                <w:sz w:val="24"/>
                <w:szCs w:val="24"/>
                <w:rPrChange w:id="54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  <w:t>作者信息</w:t>
            </w:r>
          </w:p>
        </w:tc>
        <w:tc>
          <w:tcPr>
            <w:tcW w:w="1711" w:type="dxa"/>
            <w:gridSpan w:val="2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55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56" w:author="Maggie" w:date="2021-04-09T14:39:08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*姓</w:t>
            </w:r>
            <w:r>
              <w:rPr>
                <w:rFonts w:hint="eastAsia" w:ascii="宋体" w:hAnsi="宋体" w:eastAsia="宋体" w:cs="宋体"/>
                <w:sz w:val="24"/>
                <w:szCs w:val="24"/>
                <w:rPrChange w:id="57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  <w:t>名</w:t>
            </w:r>
          </w:p>
        </w:tc>
        <w:tc>
          <w:tcPr>
            <w:tcW w:w="2119" w:type="dxa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58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59" w:author="Maggie" w:date="2021-04-09T14:39:08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*</w:t>
            </w:r>
            <w:r>
              <w:rPr>
                <w:rFonts w:hint="eastAsia" w:ascii="宋体" w:hAnsi="宋体" w:eastAsia="宋体" w:cs="宋体"/>
                <w:sz w:val="24"/>
                <w:szCs w:val="24"/>
                <w:rPrChange w:id="60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  <w:t>学籍号</w:t>
            </w:r>
          </w:p>
        </w:tc>
        <w:tc>
          <w:tcPr>
            <w:tcW w:w="1247" w:type="dxa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61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62" w:author="Maggie" w:date="2021-04-09T14:39:08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*年</w:t>
            </w:r>
            <w:r>
              <w:rPr>
                <w:rFonts w:hint="eastAsia" w:ascii="宋体" w:hAnsi="宋体" w:eastAsia="宋体" w:cs="宋体"/>
                <w:sz w:val="24"/>
                <w:szCs w:val="24"/>
                <w:rPrChange w:id="63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  <w:t>级</w:t>
            </w:r>
          </w:p>
        </w:tc>
        <w:tc>
          <w:tcPr>
            <w:tcW w:w="2153" w:type="dxa"/>
            <w:gridSpan w:val="3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64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65" w:author="Maggie" w:date="2021-04-09T14:39:08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*身份证号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694" w:type="dxa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66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67" w:author="Maggie" w:date="2021-04-09T14:39:08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合</w:t>
            </w:r>
            <w:r>
              <w:rPr>
                <w:rFonts w:hint="eastAsia" w:ascii="宋体" w:hAnsi="宋体" w:eastAsia="宋体" w:cs="宋体"/>
                <w:sz w:val="24"/>
                <w:szCs w:val="24"/>
                <w:rPrChange w:id="68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  <w:t>作者</w:t>
            </w:r>
            <w:r>
              <w:rPr>
                <w:rFonts w:hint="eastAsia" w:ascii="宋体" w:hAnsi="宋体" w:eastAsia="宋体" w:cs="宋体"/>
                <w:sz w:val="24"/>
                <w:szCs w:val="24"/>
                <w:rPrChange w:id="69" w:author="Maggie" w:date="2021-04-09T14:39:08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711" w:type="dxa"/>
            <w:gridSpan w:val="2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70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</w:tc>
        <w:tc>
          <w:tcPr>
            <w:tcW w:w="2119" w:type="dxa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71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</w:tc>
        <w:tc>
          <w:tcPr>
            <w:tcW w:w="1247" w:type="dxa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72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</w:tc>
        <w:tc>
          <w:tcPr>
            <w:tcW w:w="2153" w:type="dxa"/>
            <w:gridSpan w:val="3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73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694" w:type="dxa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74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75" w:author="Maggie" w:date="2021-04-09T14:39:08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合</w:t>
            </w:r>
            <w:r>
              <w:rPr>
                <w:rFonts w:hint="eastAsia" w:ascii="宋体" w:hAnsi="宋体" w:eastAsia="宋体" w:cs="宋体"/>
                <w:sz w:val="24"/>
                <w:szCs w:val="24"/>
                <w:rPrChange w:id="76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  <w:t>作者2</w:t>
            </w:r>
          </w:p>
        </w:tc>
        <w:tc>
          <w:tcPr>
            <w:tcW w:w="1711" w:type="dxa"/>
            <w:gridSpan w:val="2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77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</w:tc>
        <w:tc>
          <w:tcPr>
            <w:tcW w:w="2119" w:type="dxa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78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</w:tc>
        <w:tc>
          <w:tcPr>
            <w:tcW w:w="1247" w:type="dxa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79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</w:tc>
        <w:tc>
          <w:tcPr>
            <w:tcW w:w="2153" w:type="dxa"/>
            <w:gridSpan w:val="3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80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694" w:type="dxa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81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82" w:author="Maggie" w:date="2021-04-09T14:39:08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辅导老师姓名</w:t>
            </w:r>
          </w:p>
        </w:tc>
        <w:tc>
          <w:tcPr>
            <w:tcW w:w="3830" w:type="dxa"/>
            <w:gridSpan w:val="3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83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84" w:author="Maggie" w:date="2021-04-09T14:39:08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单位</w:t>
            </w:r>
          </w:p>
        </w:tc>
        <w:tc>
          <w:tcPr>
            <w:tcW w:w="1247" w:type="dxa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rPrChange w:id="85" w:author="Maggie" w:date="2021-04-09T14:39:08Z">
                  <w:rPr>
                    <w:rFonts w:ascii="宋体" w:hAnsi="宋体" w:eastAsia="宋体"/>
                    <w:color w:val="0000FF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86" w:author="Maggie" w:date="2021-04-09T14:39:08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职称</w:t>
            </w:r>
          </w:p>
        </w:tc>
        <w:tc>
          <w:tcPr>
            <w:tcW w:w="2153" w:type="dxa"/>
            <w:gridSpan w:val="3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87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88" w:author="Maggie" w:date="2021-04-09T14:39:08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694" w:type="dxa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89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</w:tc>
        <w:tc>
          <w:tcPr>
            <w:tcW w:w="3830" w:type="dxa"/>
            <w:gridSpan w:val="3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rPrChange w:id="90" w:author="Maggie" w:date="2021-04-09T14:39:08Z">
                  <w:rPr>
                    <w:rFonts w:ascii="宋体" w:hAnsi="宋体" w:eastAsia="宋体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7" w:type="dxa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rPrChange w:id="91" w:author="Maggie" w:date="2021-04-09T14:39:08Z">
                  <w:rPr>
                    <w:rFonts w:ascii="宋体" w:hAnsi="宋体" w:eastAsia="宋体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3" w:type="dxa"/>
            <w:gridSpan w:val="3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92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0" w:hRule="atLeast"/>
        </w:trPr>
        <w:tc>
          <w:tcPr>
            <w:tcW w:w="8924" w:type="dxa"/>
            <w:gridSpan w:val="8"/>
          </w:tcPr>
          <w:p>
            <w:pPr>
              <w:spacing w:after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rPrChange w:id="93" w:author="Maggie" w:date="2021-04-09T14:39:08Z">
                  <w:rPr>
                    <w:rFonts w:ascii="宋体" w:hAnsi="宋体" w:eastAsia="宋体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rPrChange w:id="94" w:author="Maggie" w:date="2021-04-09T14:39:08Z">
                  <w:rPr>
                    <w:rFonts w:hint="eastAsia" w:ascii="宋体" w:hAnsi="宋体" w:eastAsia="宋体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阐述你们团队</w:t>
            </w:r>
            <w:r>
              <w:rPr>
                <w:rFonts w:hint="eastAsia" w:ascii="宋体" w:hAnsi="宋体" w:eastAsia="宋体" w:cs="宋体"/>
                <w:sz w:val="24"/>
                <w:szCs w:val="24"/>
                <w:rPrChange w:id="95" w:author="Maggie" w:date="2021-04-09T14:39:08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挑战的是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rPrChange w:id="96" w:author="Maggie" w:date="2021-04-09T14:39:08Z">
                  <w:rPr>
                    <w:rFonts w:hint="eastAsia" w:ascii="宋体" w:hAnsi="宋体" w:eastAsia="宋体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哪方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rPrChange w:id="97" w:author="Maggie" w:date="2021-04-09T14:39:08Z">
                  <w:rPr>
                    <w:rFonts w:ascii="宋体" w:hAnsi="宋体" w:eastAsia="宋体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面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rPrChange w:id="98" w:author="Maggie" w:date="2021-04-09T14:39:08Z">
                  <w:rPr>
                    <w:rFonts w:hint="eastAsia" w:ascii="宋体" w:hAnsi="宋体" w:eastAsia="宋体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的环境</w:t>
            </w:r>
            <w:r>
              <w:rPr>
                <w:rFonts w:hint="eastAsia" w:ascii="宋体" w:hAnsi="宋体" w:eastAsia="宋体" w:cs="宋体"/>
                <w:sz w:val="24"/>
                <w:szCs w:val="24"/>
                <w:rPrChange w:id="99" w:author="Maggie" w:date="2021-04-09T14:39:08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清洁问题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rPrChange w:id="100" w:author="Maggie" w:date="2021-04-09T14:39:08Z">
                  <w:rPr>
                    <w:rFonts w:hint="eastAsia" w:ascii="宋体" w:hAnsi="宋体" w:eastAsia="宋体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？（约150字）。</w:t>
            </w:r>
          </w:p>
          <w:p>
            <w:pPr>
              <w:spacing w:after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rPrChange w:id="101" w:author="Maggie" w:date="2021-04-09T14:39:08Z">
                  <w:rPr>
                    <w:rFonts w:ascii="宋体" w:hAnsi="宋体" w:eastAsia="宋体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5" w:hRule="atLeast"/>
        </w:trPr>
        <w:tc>
          <w:tcPr>
            <w:tcW w:w="8924" w:type="dxa"/>
            <w:gridSpan w:val="8"/>
          </w:tcPr>
          <w:p>
            <w:pPr>
              <w:spacing w:after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rPrChange w:id="102" w:author="Maggie" w:date="2021-04-09T14:39:08Z">
                  <w:rPr>
                    <w:rFonts w:ascii="宋体" w:hAnsi="宋体" w:eastAsia="宋体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103" w:author="Maggie" w:date="2021-04-09T14:39:08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阐述你们团队对所选择的环境清洁挑战问题的思考，即如何发现该问题和造成该问题的原因。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rPrChange w:id="104" w:author="Maggie" w:date="2021-04-09T14:39:08Z">
                  <w:rPr>
                    <w:rFonts w:hint="eastAsia" w:ascii="宋体" w:hAnsi="宋体" w:eastAsia="宋体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（约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rPrChange w:id="105" w:author="Maggie" w:date="2021-04-09T14:39:08Z">
                  <w:rPr>
                    <w:rFonts w:ascii="宋体" w:hAnsi="宋体" w:eastAsia="宋体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300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rPrChange w:id="106" w:author="Maggie" w:date="2021-04-09T14:39:08Z">
                  <w:rPr>
                    <w:rFonts w:hint="eastAsia" w:ascii="宋体" w:hAnsi="宋体" w:eastAsia="宋体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字）。</w:t>
            </w:r>
          </w:p>
          <w:p>
            <w:pPr>
              <w:spacing w:after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5" w:hRule="atLeast"/>
        </w:trPr>
        <w:tc>
          <w:tcPr>
            <w:tcW w:w="8924" w:type="dxa"/>
            <w:gridSpan w:val="8"/>
            <w:vAlign w:val="center"/>
          </w:tcPr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  <w:rPrChange w:id="107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108" w:author="Maggie" w:date="2021-04-09T14:39:08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阐述你们是如何设计方案解决此清洁挑战问题？（约300字）。</w:t>
            </w:r>
          </w:p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8" w:hRule="atLeast"/>
        </w:trPr>
        <w:tc>
          <w:tcPr>
            <w:tcW w:w="2073" w:type="dxa"/>
            <w:gridSpan w:val="2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109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110" w:author="Maggie" w:date="2021-04-09T14:39:08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项目申报者</w:t>
            </w:r>
          </w:p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111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112" w:author="Maggie" w:date="2021-04-09T14:39:08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确认事宜</w:t>
            </w:r>
          </w:p>
        </w:tc>
        <w:tc>
          <w:tcPr>
            <w:tcW w:w="6851" w:type="dxa"/>
            <w:gridSpan w:val="6"/>
          </w:tcPr>
          <w:p>
            <w:pPr>
              <w:spacing w:after="0"/>
              <w:ind w:left="-46" w:leftChars="-21" w:firstLine="96" w:firstLineChars="40"/>
              <w:rPr>
                <w:rFonts w:hint="eastAsia" w:ascii="宋体" w:hAnsi="宋体" w:eastAsia="宋体" w:cs="宋体"/>
                <w:sz w:val="24"/>
                <w:szCs w:val="24"/>
                <w:rPrChange w:id="113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114" w:author="Maggie" w:date="2021-04-09T14:39:08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 xml:space="preserve">   项目申报者有公开发表团队作品的权力，同时也同意无偿提供项目内容，由评选组织单位进行展示并收入汇编。</w:t>
            </w:r>
          </w:p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  <w:rPrChange w:id="115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  <w:rPrChange w:id="116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  <w:p>
            <w:pPr>
              <w:spacing w:after="0"/>
              <w:ind w:firstLine="2280" w:firstLineChars="950"/>
              <w:rPr>
                <w:rFonts w:hint="eastAsia" w:ascii="宋体" w:hAnsi="宋体" w:eastAsia="宋体" w:cs="宋体"/>
                <w:sz w:val="24"/>
                <w:szCs w:val="24"/>
                <w:rPrChange w:id="117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118" w:author="Maggie" w:date="2021-04-09T14:39:08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 xml:space="preserve">项目申报者签名： </w:t>
            </w:r>
          </w:p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119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120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121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2073" w:type="dxa"/>
            <w:gridSpan w:val="2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122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123" w:author="Maggie" w:date="2021-04-09T14:39:08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区级组织机构</w:t>
            </w:r>
          </w:p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124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125" w:author="Maggie" w:date="2021-04-09T14:39:08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审核</w:t>
            </w:r>
          </w:p>
        </w:tc>
        <w:tc>
          <w:tcPr>
            <w:tcW w:w="3451" w:type="dxa"/>
            <w:gridSpan w:val="2"/>
            <w:vAlign w:val="center"/>
          </w:tcPr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  <w:rPrChange w:id="126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127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128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  <w:p>
            <w:pPr>
              <w:wordWrap w:val="0"/>
              <w:spacing w:after="0"/>
              <w:jc w:val="right"/>
              <w:rPr>
                <w:rFonts w:hint="eastAsia" w:ascii="宋体" w:hAnsi="宋体" w:eastAsia="宋体" w:cs="宋体"/>
                <w:sz w:val="24"/>
                <w:szCs w:val="24"/>
                <w:rPrChange w:id="129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130" w:author="Maggie" w:date="2021-04-09T14:39:08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 xml:space="preserve">年  </w:t>
            </w:r>
            <w:r>
              <w:rPr>
                <w:rFonts w:hint="eastAsia" w:ascii="宋体" w:hAnsi="宋体" w:eastAsia="宋体" w:cs="宋体"/>
                <w:sz w:val="24"/>
                <w:szCs w:val="24"/>
                <w:rPrChange w:id="131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rPrChange w:id="132" w:author="Maggie" w:date="2021-04-09T14:39:08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月    日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133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134" w:author="Maggie" w:date="2021-04-09T14:39:08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组委会</w:t>
            </w:r>
          </w:p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135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136" w:author="Maggie" w:date="2021-04-09T14:39:08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初评意见</w:t>
            </w:r>
          </w:p>
        </w:tc>
        <w:tc>
          <w:tcPr>
            <w:tcW w:w="2125" w:type="dxa"/>
            <w:gridSpan w:val="2"/>
            <w:vAlign w:val="center"/>
          </w:tcPr>
          <w:p>
            <w:pPr>
              <w:spacing w:after="0"/>
              <w:ind w:right="240"/>
              <w:jc w:val="right"/>
              <w:rPr>
                <w:rFonts w:hint="eastAsia" w:ascii="宋体" w:hAnsi="宋体" w:eastAsia="宋体" w:cs="宋体"/>
                <w:sz w:val="24"/>
                <w:szCs w:val="24"/>
                <w:rPrChange w:id="137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  <w:p>
            <w:pPr>
              <w:spacing w:after="0"/>
              <w:jc w:val="right"/>
              <w:rPr>
                <w:rFonts w:hint="eastAsia" w:ascii="宋体" w:hAnsi="宋体" w:eastAsia="宋体" w:cs="宋体"/>
                <w:sz w:val="24"/>
                <w:szCs w:val="24"/>
                <w:rPrChange w:id="138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  <w:p>
            <w:pPr>
              <w:spacing w:after="0"/>
              <w:jc w:val="right"/>
              <w:rPr>
                <w:rFonts w:hint="eastAsia" w:ascii="宋体" w:hAnsi="宋体" w:eastAsia="宋体" w:cs="宋体"/>
                <w:sz w:val="24"/>
                <w:szCs w:val="24"/>
                <w:rPrChange w:id="139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  <w:p>
            <w:pPr>
              <w:wordWrap w:val="0"/>
              <w:spacing w:after="0"/>
              <w:jc w:val="right"/>
              <w:rPr>
                <w:rFonts w:hint="eastAsia" w:ascii="宋体" w:hAnsi="宋体" w:eastAsia="宋体" w:cs="宋体"/>
                <w:sz w:val="24"/>
                <w:szCs w:val="24"/>
                <w:rPrChange w:id="140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141" w:author="Maggie" w:date="2021-04-09T14:39:08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 xml:space="preserve"> 年  </w:t>
            </w:r>
            <w:r>
              <w:rPr>
                <w:rFonts w:hint="eastAsia" w:ascii="宋体" w:hAnsi="宋体" w:eastAsia="宋体" w:cs="宋体"/>
                <w:sz w:val="24"/>
                <w:szCs w:val="24"/>
                <w:rPrChange w:id="142" w:author="Maggie" w:date="2021-04-09T14:39:08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rPrChange w:id="143" w:author="Maggie" w:date="2021-04-09T14:39:08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月   日</w:t>
            </w:r>
          </w:p>
        </w:tc>
      </w:tr>
    </w:tbl>
    <w:p>
      <w:pPr>
        <w:spacing w:after="0"/>
        <w:ind w:right="-266" w:rightChars="-121"/>
        <w:rPr>
          <w:rFonts w:hint="eastAsia" w:ascii="宋体" w:hAnsi="宋体" w:eastAsia="宋体" w:cs="宋体"/>
          <w:spacing w:val="-10"/>
          <w:sz w:val="24"/>
          <w:szCs w:val="24"/>
        </w:rPr>
      </w:pPr>
    </w:p>
    <w:p>
      <w:pPr>
        <w:spacing w:after="0"/>
        <w:ind w:right="-266" w:rightChars="-12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0"/>
          <w:sz w:val="24"/>
          <w:szCs w:val="24"/>
        </w:rPr>
        <w:t>*申报表中请务必正确填写学校（全称）、姓名、年级、身份证号和当前学龄段学籍号。</w:t>
      </w:r>
    </w:p>
    <w:p>
      <w:pPr>
        <w:spacing w:after="0"/>
        <w:ind w:right="-266" w:rightChars="-121"/>
        <w:rPr>
          <w:rFonts w:hint="eastAsia" w:ascii="宋体" w:hAnsi="宋体" w:eastAsia="宋体" w:cs="宋体"/>
          <w:sz w:val="24"/>
          <w:szCs w:val="24"/>
        </w:rPr>
      </w:pPr>
    </w:p>
    <w:sectPr>
      <w:footerReference r:id="rId3" w:type="default"/>
      <w:footerReference r:id="rId4" w:type="even"/>
      <w:pgSz w:w="11906" w:h="16838"/>
      <w:pgMar w:top="1361" w:right="1797" w:bottom="1191" w:left="1797" w:header="709" w:footer="709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</w:t>
    </w:r>
    <w:r>
      <w:fldChar w:fldCharType="end"/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3"/>
      <w:ind w:right="360"/>
    </w:pP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Maggie">
    <w15:presenceInfo w15:providerId="WPS Office" w15:userId="30994470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E80"/>
    <w:rsid w:val="00025458"/>
    <w:rsid w:val="000E46F5"/>
    <w:rsid w:val="00104983"/>
    <w:rsid w:val="00130D4A"/>
    <w:rsid w:val="002412B1"/>
    <w:rsid w:val="00392A70"/>
    <w:rsid w:val="003A344F"/>
    <w:rsid w:val="003F2E34"/>
    <w:rsid w:val="004267CE"/>
    <w:rsid w:val="00436BE1"/>
    <w:rsid w:val="00457D66"/>
    <w:rsid w:val="004D3ABD"/>
    <w:rsid w:val="00541080"/>
    <w:rsid w:val="00547BDE"/>
    <w:rsid w:val="005C79EB"/>
    <w:rsid w:val="006226D9"/>
    <w:rsid w:val="0062452A"/>
    <w:rsid w:val="00654EB0"/>
    <w:rsid w:val="00664F5E"/>
    <w:rsid w:val="006865F7"/>
    <w:rsid w:val="00700454"/>
    <w:rsid w:val="007010D6"/>
    <w:rsid w:val="007C3D0F"/>
    <w:rsid w:val="00847FE3"/>
    <w:rsid w:val="00881E93"/>
    <w:rsid w:val="008C19D9"/>
    <w:rsid w:val="00991712"/>
    <w:rsid w:val="00A0538B"/>
    <w:rsid w:val="00A07F83"/>
    <w:rsid w:val="00A13866"/>
    <w:rsid w:val="00A45E80"/>
    <w:rsid w:val="00A60101"/>
    <w:rsid w:val="00A60DA0"/>
    <w:rsid w:val="00A83F2C"/>
    <w:rsid w:val="00B37206"/>
    <w:rsid w:val="00B54A54"/>
    <w:rsid w:val="00BE60B5"/>
    <w:rsid w:val="00BF1025"/>
    <w:rsid w:val="00CB7B47"/>
    <w:rsid w:val="00CC0BDD"/>
    <w:rsid w:val="00D03977"/>
    <w:rsid w:val="00DC7D90"/>
    <w:rsid w:val="00E34B7B"/>
    <w:rsid w:val="00E71800"/>
    <w:rsid w:val="00E94563"/>
    <w:rsid w:val="00EE3B3B"/>
    <w:rsid w:val="00EE7F47"/>
    <w:rsid w:val="00EF2192"/>
    <w:rsid w:val="00F17552"/>
    <w:rsid w:val="00F356DC"/>
    <w:rsid w:val="00F73966"/>
    <w:rsid w:val="15DC588F"/>
    <w:rsid w:val="1F9F2EC2"/>
    <w:rsid w:val="29180AD1"/>
    <w:rsid w:val="32806E43"/>
    <w:rsid w:val="52261472"/>
    <w:rsid w:val="575A1980"/>
    <w:rsid w:val="5D4D32B9"/>
    <w:rsid w:val="629D47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</w:pPr>
    <w:rPr>
      <w:rFonts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8">
    <w:name w:val="页脚 Char"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1"/>
    <w:basedOn w:val="5"/>
    <w:link w:val="3"/>
    <w:semiHidden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10">
    <w:name w:val="页眉 Char"/>
    <w:basedOn w:val="5"/>
    <w:link w:val="4"/>
    <w:qFormat/>
    <w:uiPriority w:val="99"/>
    <w:rPr>
      <w:rFonts w:ascii="Tahoma" w:hAnsi="Tahoma"/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75</Words>
  <Characters>434</Characters>
  <Lines>3</Lines>
  <Paragraphs>1</Paragraphs>
  <TotalTime>7</TotalTime>
  <ScaleCrop>false</ScaleCrop>
  <LinksUpToDate>false</LinksUpToDate>
  <CharactersWithSpaces>508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2021-03-04T04:20:00Z</dcterms:created>
  <dc:creator>123</dc:creator>
  <cp:lastModifiedBy>Maggie</cp:lastModifiedBy>
  <dcterms:modified xsi:type="dcterms:W3CDTF">2021-04-09T06:41:44Z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