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附件</w:t>
      </w:r>
      <w:ins w:id="0" w:author="Maggie" w:date="2021-04-09T14:32:42Z">
        <w:r>
          <w:rPr>
            <w:rFonts w:hint="eastAsia" w:ascii="宋体" w:hAnsi="宋体" w:eastAsia="宋体" w:cs="宋体"/>
            <w:b/>
            <w:color w:val="auto"/>
            <w:sz w:val="24"/>
            <w:szCs w:val="24"/>
            <w:lang w:val="en-US" w:eastAsia="zh-CN"/>
          </w:rPr>
          <w:t>8</w:t>
        </w:r>
      </w:ins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          上海市青少年清洁挑战实践活动</w:t>
      </w:r>
    </w:p>
    <w:p>
      <w:pPr>
        <w:spacing w:after="0"/>
        <w:ind w:right="-266" w:rightChars="-121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“我创意”申报表</w:t>
      </w:r>
    </w:p>
    <w:tbl>
      <w:tblPr>
        <w:tblStyle w:val="7"/>
        <w:tblpPr w:leftFromText="180" w:rightFromText="180" w:vertAnchor="text" w:horzAnchor="page" w:tblpX="1785" w:tblpY="343"/>
        <w:tblW w:w="8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379"/>
        <w:gridCol w:w="1717"/>
        <w:gridCol w:w="1309"/>
        <w:gridCol w:w="1113"/>
        <w:gridCol w:w="275"/>
        <w:gridCol w:w="883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创意名称</w:t>
            </w:r>
          </w:p>
        </w:tc>
        <w:tc>
          <w:tcPr>
            <w:tcW w:w="5676" w:type="dxa"/>
            <w:gridSpan w:val="6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4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一寸照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7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(电子稿)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9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*学生姓名</w:t>
            </w:r>
          </w:p>
        </w:tc>
        <w:tc>
          <w:tcPr>
            <w:tcW w:w="2096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0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2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*学校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4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(全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称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6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)</w:t>
            </w:r>
          </w:p>
        </w:tc>
        <w:tc>
          <w:tcPr>
            <w:tcW w:w="2271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0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性别</w:t>
            </w:r>
          </w:p>
        </w:tc>
        <w:tc>
          <w:tcPr>
            <w:tcW w:w="2096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3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*年级</w:t>
            </w:r>
          </w:p>
        </w:tc>
        <w:tc>
          <w:tcPr>
            <w:tcW w:w="2271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55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27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联系电话</w:t>
            </w:r>
          </w:p>
        </w:tc>
        <w:tc>
          <w:tcPr>
            <w:tcW w:w="2096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2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30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手机</w:t>
            </w:r>
          </w:p>
        </w:tc>
        <w:tc>
          <w:tcPr>
            <w:tcW w:w="3825" w:type="dxa"/>
            <w:gridSpan w:val="4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33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3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学籍号</w:t>
            </w:r>
          </w:p>
        </w:tc>
        <w:tc>
          <w:tcPr>
            <w:tcW w:w="2096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37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*身份证号</w:t>
            </w:r>
          </w:p>
        </w:tc>
        <w:tc>
          <w:tcPr>
            <w:tcW w:w="3825" w:type="dxa"/>
            <w:gridSpan w:val="4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3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40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电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4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子信箱</w:t>
            </w:r>
          </w:p>
        </w:tc>
        <w:tc>
          <w:tcPr>
            <w:tcW w:w="7230" w:type="dxa"/>
            <w:gridSpan w:val="7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44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4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校地址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4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及邮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48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编</w:t>
            </w:r>
          </w:p>
        </w:tc>
        <w:tc>
          <w:tcPr>
            <w:tcW w:w="7230" w:type="dxa"/>
            <w:gridSpan w:val="7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4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0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1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辅导老师姓名</w:t>
            </w:r>
          </w:p>
        </w:tc>
        <w:tc>
          <w:tcPr>
            <w:tcW w:w="3405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rPrChange w:id="53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单位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rPrChange w:id="54" w:author="Maggie" w:date="2021-04-09T14:37:14Z">
                  <w:rPr>
                    <w:rFonts w:ascii="宋体" w:hAnsi="宋体" w:eastAsia="宋体"/>
                    <w:color w:val="0000FF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5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职称</w:t>
            </w:r>
          </w:p>
        </w:tc>
        <w:tc>
          <w:tcPr>
            <w:tcW w:w="2437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57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94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5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3405" w:type="dxa"/>
            <w:gridSpan w:val="3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59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60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7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6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4" w:type="dxa"/>
            <w:gridSpan w:val="8"/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62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63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创意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64" w:author="Maggie" w:date="2021-04-09T14:37:14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构思（约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65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150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66" w:author="Maggie" w:date="2021-04-09T14:37:14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字）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6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68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阐述你发现的是什么样的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6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清洁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70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问题？就此问题你有哪些创意灵感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7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和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72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构思？</w:t>
            </w: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73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74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75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76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77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78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79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80" w:author="Maggie" w:date="2021-04-09T14:37:14Z">
                  <w:rPr>
                    <w:rFonts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8924" w:type="dxa"/>
            <w:gridSpan w:val="8"/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8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82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科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8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学设计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84" w:author="Maggie" w:date="2021-04-09T14:37:14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（约300字）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8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86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阐述这项创意的科学原理、设计思路，可以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8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用哪些方式和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88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途径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8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来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90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实施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9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它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92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。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9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9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9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9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9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9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9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00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0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0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0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0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24" w:type="dxa"/>
            <w:gridSpan w:val="8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0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06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创意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0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>实用、应用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08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前景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rPrChange w:id="109" w:author="Maggie" w:date="2021-04-09T14:37:14Z">
                  <w:rPr>
                    <w:rFonts w:hint="eastAsia" w:ascii="宋体" w:hAnsi="宋体" w:eastAsia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（约300字）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0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11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若这项创意设计得以实现，有哪些实用价值，它能为环境清洁带来哪些效果。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1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20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2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2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2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2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2073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26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项目申报者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28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确认事宜</w:t>
            </w:r>
          </w:p>
        </w:tc>
        <w:tc>
          <w:tcPr>
            <w:tcW w:w="6851" w:type="dxa"/>
            <w:gridSpan w:val="6"/>
          </w:tcPr>
          <w:p>
            <w:pPr>
              <w:spacing w:after="0"/>
              <w:ind w:left="-172" w:leftChars="-78" w:firstLine="218" w:firstLineChars="91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2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ind w:left="-46" w:leftChars="-21" w:firstLine="96" w:firstLineChars="40"/>
              <w:rPr>
                <w:rFonts w:hint="eastAsia" w:ascii="宋体" w:hAnsi="宋体" w:eastAsia="宋体" w:cs="宋体"/>
                <w:sz w:val="24"/>
                <w:szCs w:val="24"/>
                <w:rPrChange w:id="130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31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   项目申报者有公开发表自己作品的权力，同时也同意无偿提供项目内容，由评选组织单位进行展示并收入汇编。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3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  <w:rPrChange w:id="13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34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项目申报者： 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3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073" w:type="dxa"/>
            <w:gridSpan w:val="2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3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37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区级组织机构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38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39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审核</w:t>
            </w:r>
          </w:p>
        </w:tc>
        <w:tc>
          <w:tcPr>
            <w:tcW w:w="3026" w:type="dxa"/>
            <w:gridSpan w:val="2"/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  <w:rPrChange w:id="140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4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4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wordWrap w:val="0"/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4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44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45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46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月    日</w:t>
            </w:r>
          </w:p>
        </w:tc>
        <w:tc>
          <w:tcPr>
            <w:tcW w:w="1113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47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48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组委会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rPrChange w:id="149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50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初评意见</w:t>
            </w:r>
          </w:p>
        </w:tc>
        <w:tc>
          <w:tcPr>
            <w:tcW w:w="2712" w:type="dxa"/>
            <w:gridSpan w:val="3"/>
            <w:vAlign w:val="center"/>
          </w:tcPr>
          <w:p>
            <w:pPr>
              <w:spacing w:after="0"/>
              <w:ind w:right="24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51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52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53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</w:p>
          <w:p>
            <w:pPr>
              <w:wordWrap w:val="0"/>
              <w:spacing w:after="0"/>
              <w:jc w:val="right"/>
              <w:rPr>
                <w:rFonts w:hint="eastAsia" w:ascii="宋体" w:hAnsi="宋体" w:eastAsia="宋体" w:cs="宋体"/>
                <w:sz w:val="24"/>
                <w:szCs w:val="24"/>
                <w:rPrChange w:id="154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rPrChange w:id="155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 xml:space="preserve">年 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56" w:author="Maggie" w:date="2021-04-09T14:37:14Z">
                  <w:rPr>
                    <w:rFonts w:ascii="宋体" w:hAnsi="宋体" w:eastAsia="宋体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rPrChange w:id="157" w:author="Maggie" w:date="2021-04-09T14:37:14Z">
                  <w:rPr>
                    <w:rFonts w:hint="eastAsia" w:ascii="宋体" w:hAnsi="宋体" w:eastAsia="宋体"/>
                    <w:sz w:val="24"/>
                    <w:szCs w:val="24"/>
                  </w:rPr>
                </w:rPrChange>
              </w:rPr>
              <w:t>月    日</w:t>
            </w:r>
          </w:p>
        </w:tc>
      </w:tr>
    </w:tbl>
    <w:p>
      <w:pPr>
        <w:spacing w:after="0"/>
        <w:ind w:right="-266" w:rightChars="-12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after="0"/>
        <w:ind w:right="-266" w:rightChars="-12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</w:rPr>
        <w:t>*申报表中请务必正确填写学校（全称）、姓名、年级、身份证号和当前学龄段学籍号。</w:t>
      </w:r>
    </w:p>
    <w:p>
      <w:pPr>
        <w:spacing w:after="0"/>
        <w:ind w:right="-266" w:rightChars="-121"/>
        <w:rPr>
          <w:rFonts w:hint="eastAsia" w:ascii="宋体" w:hAnsi="宋体" w:eastAsia="宋体" w:cs="宋体"/>
          <w:b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361" w:right="1797" w:bottom="1191" w:left="1797" w:header="709" w:footer="709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aggie">
    <w15:presenceInfo w15:providerId="WPS Office" w15:userId="3099447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80"/>
    <w:rsid w:val="000A3EF9"/>
    <w:rsid w:val="000E1004"/>
    <w:rsid w:val="0017460A"/>
    <w:rsid w:val="00263749"/>
    <w:rsid w:val="003020AB"/>
    <w:rsid w:val="0030431C"/>
    <w:rsid w:val="0031516E"/>
    <w:rsid w:val="00405D7B"/>
    <w:rsid w:val="00422D0E"/>
    <w:rsid w:val="00475234"/>
    <w:rsid w:val="004A25FF"/>
    <w:rsid w:val="004D1AD0"/>
    <w:rsid w:val="004E02CD"/>
    <w:rsid w:val="004E08C7"/>
    <w:rsid w:val="00582008"/>
    <w:rsid w:val="00610804"/>
    <w:rsid w:val="00611C42"/>
    <w:rsid w:val="0062452A"/>
    <w:rsid w:val="00680D0A"/>
    <w:rsid w:val="006D72BA"/>
    <w:rsid w:val="0071011D"/>
    <w:rsid w:val="007A571A"/>
    <w:rsid w:val="007B7F3D"/>
    <w:rsid w:val="00813F40"/>
    <w:rsid w:val="00862101"/>
    <w:rsid w:val="008827AC"/>
    <w:rsid w:val="00894775"/>
    <w:rsid w:val="008C19D9"/>
    <w:rsid w:val="008D0688"/>
    <w:rsid w:val="008E7692"/>
    <w:rsid w:val="008F3CD2"/>
    <w:rsid w:val="00902EC8"/>
    <w:rsid w:val="00A330DA"/>
    <w:rsid w:val="00A45E80"/>
    <w:rsid w:val="00B125A6"/>
    <w:rsid w:val="00B217DA"/>
    <w:rsid w:val="00B457CB"/>
    <w:rsid w:val="00B52998"/>
    <w:rsid w:val="00B60357"/>
    <w:rsid w:val="00BC2C91"/>
    <w:rsid w:val="00BE60B5"/>
    <w:rsid w:val="00D23DC8"/>
    <w:rsid w:val="00D64944"/>
    <w:rsid w:val="00DA7D00"/>
    <w:rsid w:val="00DF7A78"/>
    <w:rsid w:val="00EC2997"/>
    <w:rsid w:val="00EE7F47"/>
    <w:rsid w:val="00EF5255"/>
    <w:rsid w:val="00F45BFD"/>
    <w:rsid w:val="00FC660B"/>
    <w:rsid w:val="26CA0347"/>
    <w:rsid w:val="4E7F1ED6"/>
    <w:rsid w:val="575A19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页脚 Char"/>
    <w:uiPriority w:val="99"/>
    <w:rPr>
      <w:rFonts w:ascii="Tahoma" w:hAnsi="Tahoma"/>
      <w:sz w:val="18"/>
      <w:szCs w:val="18"/>
    </w:rPr>
  </w:style>
  <w:style w:type="character" w:customStyle="1" w:styleId="9">
    <w:name w:val="页脚 Char1"/>
    <w:basedOn w:val="5"/>
    <w:link w:val="3"/>
    <w:semiHidden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0">
    <w:name w:val="页眉 Char"/>
    <w:basedOn w:val="5"/>
    <w:link w:val="4"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26BA7A-1F0A-4DBE-9B68-FBFEC07CAC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74</Words>
  <Characters>425</Characters>
  <Lines>3</Lines>
  <Paragraphs>1</Paragraphs>
  <TotalTime>10</TotalTime>
  <ScaleCrop>false</ScaleCrop>
  <LinksUpToDate>false</LinksUpToDate>
  <CharactersWithSpaces>498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2021-03-04T04:19:00Z</dcterms:created>
  <dc:creator>123</dc:creator>
  <cp:lastModifiedBy>Maggie</cp:lastModifiedBy>
  <dcterms:modified xsi:type="dcterms:W3CDTF">2021-04-09T06:38:55Z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