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20"/>
        </w:tabs>
        <w:autoSpaceDE w:val="0"/>
        <w:autoSpaceDN w:val="0"/>
        <w:adjustRightInd w:val="0"/>
        <w:snapToGrid w:val="0"/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2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我的科学故事</w:t>
      </w:r>
    </w:p>
    <w:p>
      <w:pPr>
        <w:tabs>
          <w:tab w:val="left" w:pos="5020"/>
        </w:tabs>
        <w:autoSpaceDE w:val="0"/>
        <w:autoSpaceDN w:val="0"/>
        <w:adjustRightInd w:val="0"/>
        <w:snapToGrid w:val="0"/>
        <w:spacing w:line="240" w:lineRule="auto"/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——上海市第二十八届高中学生科普英语竞赛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beforeLines="50" w:afterLines="50" w:line="24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序号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区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学校全称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姓名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年级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指导老师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9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7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3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故事题目</w:t>
            </w:r>
          </w:p>
        </w:tc>
        <w:tc>
          <w:tcPr>
            <w:tcW w:w="784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8" w:hRule="atLeast"/>
        </w:trPr>
        <w:tc>
          <w:tcPr>
            <w:tcW w:w="908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说明：</w:t>
            </w:r>
          </w:p>
          <w:p>
            <w:pPr>
              <w:numPr>
                <w:ins w:id="0" w:author="Unknown" w:date=""/>
              </w:numPr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讲述科普英语故事是传播重要科学发现的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途径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，也是培植科学土壤和培养科学思维的重要方式之一。</w:t>
            </w:r>
          </w:p>
          <w:p>
            <w:pPr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本次活动鼓励中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生通过科学杂志、科学讲座、网络、电视等多种途径，寻找科学领域内关键技术，理解相关原理，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用通俗易懂、生动有趣的语言讲述科普英语故事。</w:t>
            </w:r>
          </w:p>
          <w:p>
            <w:pPr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本次活动的关键技术包括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snapToGrid w:val="0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生命科学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）病毒疫苗；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）基因编辑；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灵长类动物克隆；</w:t>
            </w:r>
          </w:p>
          <w:p>
            <w:pPr>
              <w:snapToGrid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2.宇宙科学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（1）VLBI技术在天文观测、深空探测中的应用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（2）主动光学技术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（3）激光测距技术</w:t>
            </w:r>
          </w:p>
          <w:p>
            <w:pPr>
              <w:pStyle w:val="8"/>
              <w:numPr>
                <w:ilvl w:val="0"/>
                <w:numId w:val="0"/>
              </w:numPr>
              <w:snapToGrid w:val="0"/>
              <w:spacing w:line="240" w:lineRule="auto"/>
              <w:ind w:leftChars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物质科学：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材料科学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核磁共振仪器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（2）X射线仪器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Chars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工程技术：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无人驾驶中的人工智能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手术机器人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空间机器人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智慧农业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（5）智能制造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（6）智慧物流</w:t>
            </w:r>
          </w:p>
          <w:p>
            <w:pPr>
              <w:pStyle w:val="8"/>
              <w:snapToGrid w:val="0"/>
              <w:spacing w:line="240" w:lineRule="auto"/>
              <w:ind w:left="36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>
            <w:pPr>
              <w:numPr>
                <w:ins w:id="1" w:author="Unknown" w:date=""/>
              </w:numPr>
              <w:snapToGrid w:val="0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字数要求：不超过1000字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6" w:hRule="atLeast"/>
        </w:trPr>
        <w:tc>
          <w:tcPr>
            <w:tcW w:w="9080" w:type="dxa"/>
            <w:gridSpan w:val="2"/>
            <w:tcBorders/>
            <w:vAlign w:val="center"/>
          </w:tcPr>
          <w:p>
            <w:pPr>
              <w:numPr>
                <w:ins w:id="2" w:author="Unknown" w:date=""/>
              </w:numPr>
              <w:snapToGrid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EC3"/>
    <w:rsid w:val="000460F4"/>
    <w:rsid w:val="003F4E2E"/>
    <w:rsid w:val="0045557B"/>
    <w:rsid w:val="00491123"/>
    <w:rsid w:val="004E59C9"/>
    <w:rsid w:val="00611400"/>
    <w:rsid w:val="00633A21"/>
    <w:rsid w:val="00734AFD"/>
    <w:rsid w:val="00792D45"/>
    <w:rsid w:val="00A6432C"/>
    <w:rsid w:val="00B75E43"/>
    <w:rsid w:val="00B936E7"/>
    <w:rsid w:val="00C67416"/>
    <w:rsid w:val="00D17497"/>
    <w:rsid w:val="00E00F26"/>
    <w:rsid w:val="00E42EC3"/>
    <w:rsid w:val="00E43ABA"/>
    <w:rsid w:val="00E61C8A"/>
    <w:rsid w:val="00ED7CE8"/>
    <w:rsid w:val="00FF7E53"/>
    <w:rsid w:val="09FD006A"/>
    <w:rsid w:val="18CC0BD6"/>
    <w:rsid w:val="1D9677F0"/>
    <w:rsid w:val="1FE364F3"/>
    <w:rsid w:val="2ACA64C2"/>
    <w:rsid w:val="308E073D"/>
    <w:rsid w:val="31C757F8"/>
    <w:rsid w:val="35E811EA"/>
    <w:rsid w:val="3C616C98"/>
    <w:rsid w:val="4315434C"/>
    <w:rsid w:val="49443988"/>
    <w:rsid w:val="4A597CA3"/>
    <w:rsid w:val="4E9459E8"/>
    <w:rsid w:val="54507EDC"/>
    <w:rsid w:val="58325A1C"/>
    <w:rsid w:val="6095582E"/>
    <w:rsid w:val="67C21371"/>
    <w:rsid w:val="73F1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2</Pages>
  <Words>46</Words>
  <Characters>263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2019-06-10T09:13:00Z</dcterms:created>
  <dc:creator>微软用户</dc:creator>
  <cp:lastModifiedBy>Maggie</cp:lastModifiedBy>
  <dcterms:modified xsi:type="dcterms:W3CDTF">2021-04-09T06:20:31Z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83CB59696A184240941B797F62CDCFA4</vt:lpwstr>
  </property>
</Properties>
</file>